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CA0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963FD" w:rsidRPr="001963FD">
          <w:rPr>
            <w:b/>
            <w:i/>
            <w:noProof/>
            <w:sz w:val="28"/>
          </w:rPr>
          <w:t>R5-225763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564F46" w:rsidR="001E41F3" w:rsidRPr="00410371" w:rsidRDefault="001963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receiver requirements for TxD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4D730" w:rsidR="001E41F3" w:rsidRDefault="00315A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NR_RF_TxD-UEConTest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42E71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Clarity has been added to the core specificaitons regarding certain receiver requirements where the definition of </w:t>
            </w:r>
            <w:r>
              <w:rPr>
                <w:rFonts w:eastAsia="MS Mincho"/>
                <w:lang w:eastAsia="zh-CN"/>
              </w:rPr>
              <w:t>P</w:t>
            </w:r>
            <w:r>
              <w:rPr>
                <w:rFonts w:eastAsia="MS Mincho"/>
                <w:vertAlign w:val="subscript"/>
                <w:lang w:eastAsia="zh-CN"/>
              </w:rPr>
              <w:t>UMAX</w:t>
            </w:r>
            <w:r>
              <w:rPr>
                <w:rFonts w:eastAsia="MS Mincho"/>
                <w:lang w:eastAsia="zh-CN"/>
              </w:rPr>
              <w:t xml:space="preserve"> and</w:t>
            </w:r>
            <w:r>
              <w:rPr>
                <w:noProof/>
              </w:rPr>
              <w:t xml:space="preserve"> </w:t>
            </w:r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noProof/>
              </w:rPr>
              <w:t xml:space="preserve"> and their source was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B1E40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core specifications and </w:t>
            </w:r>
            <w:r w:rsidRPr="00315A53">
              <w:rPr>
                <w:noProof/>
              </w:rPr>
              <w:t>clarify the applicability of Tx Diversity requirements and the definition for PUMAX and PCMAX_L.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73AE3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 will be misaligned with core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13754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272A74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48BEB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87FCC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EA022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TS 38.101-v17.6.0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26B4" w14:textId="77777777" w:rsidR="008863B9" w:rsidRDefault="00D900F8">
            <w:pPr>
              <w:pStyle w:val="CRCoverPage"/>
              <w:spacing w:after="0"/>
              <w:ind w:left="100"/>
              <w:rPr>
                <w:noProof/>
              </w:rPr>
            </w:pPr>
            <w:r w:rsidRPr="00D900F8">
              <w:rPr>
                <w:noProof/>
                <w:highlight w:val="yellow"/>
              </w:rPr>
              <w:t>r1 changes table refernces to FFS until introduced in test spec</w:t>
            </w:r>
          </w:p>
          <w:p w14:paraId="6ACA4173" w14:textId="381C4292" w:rsidR="001963FD" w:rsidRDefault="00196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R5-225036r1 -&gt;</w:t>
            </w:r>
            <w:r>
              <w:t xml:space="preserve"> </w:t>
            </w:r>
            <w:r w:rsidRPr="001963FD">
              <w:rPr>
                <w:noProof/>
              </w:rPr>
              <w:t>R5-225763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BC6B5" w14:textId="4AC18BE1" w:rsidR="00315A53" w:rsidRDefault="00315A53" w:rsidP="00315A53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4AE9E129" w14:textId="77777777" w:rsidR="00D900F8" w:rsidRPr="00044FAF" w:rsidRDefault="00D900F8" w:rsidP="00D900F8"/>
    <w:p w14:paraId="096FC2C8" w14:textId="77777777" w:rsidR="00D900F8" w:rsidRPr="00044FAF" w:rsidRDefault="00D900F8" w:rsidP="00D900F8">
      <w:pPr>
        <w:pStyle w:val="TH"/>
      </w:pPr>
      <w:r w:rsidRPr="00044FAF">
        <w:t xml:space="preserve">Table 7.3F.3-1: </w:t>
      </w:r>
      <w:proofErr w:type="spellStart"/>
      <w:r w:rsidRPr="00044FAF">
        <w:t>Δ</w:t>
      </w:r>
      <w:proofErr w:type="gramStart"/>
      <w:r w:rsidRPr="00044FAF">
        <w:t>R</w:t>
      </w:r>
      <w:r w:rsidRPr="00044FAF">
        <w:rPr>
          <w:vertAlign w:val="subscript"/>
        </w:rPr>
        <w:t>IB,c</w:t>
      </w:r>
      <w:proofErr w:type="spellEnd"/>
      <w:proofErr w:type="gramEnd"/>
      <w:r w:rsidRPr="00044FAF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D900F8" w:rsidRPr="00044FAF" w14:paraId="2DA44C05" w14:textId="77777777" w:rsidTr="00F50268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20D0" w14:textId="77777777" w:rsidR="00D900F8" w:rsidRPr="00044FAF" w:rsidRDefault="00D900F8" w:rsidP="00F50268">
            <w:pPr>
              <w:pStyle w:val="TAH"/>
            </w:pPr>
            <w:r w:rsidRPr="00044FAF">
              <w:t>Inter-band CA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A134" w14:textId="77777777" w:rsidR="00D900F8" w:rsidRPr="00044FAF" w:rsidRDefault="00D900F8" w:rsidP="00F50268">
            <w:pPr>
              <w:pStyle w:val="TAH"/>
            </w:pPr>
            <w:r w:rsidRPr="00044FAF">
              <w:t>Operating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3956" w14:textId="77777777" w:rsidR="00D900F8" w:rsidRPr="00044FAF" w:rsidRDefault="00D900F8" w:rsidP="00F50268">
            <w:pPr>
              <w:pStyle w:val="TAH"/>
            </w:pPr>
            <w:proofErr w:type="spellStart"/>
            <w:r w:rsidRPr="00044FAF">
              <w:t>Δ</w:t>
            </w:r>
            <w:proofErr w:type="gramStart"/>
            <w:r w:rsidRPr="00044FAF">
              <w:t>R</w:t>
            </w:r>
            <w:r w:rsidRPr="00044FAF">
              <w:rPr>
                <w:vertAlign w:val="subscript"/>
              </w:rPr>
              <w:t>IB,c</w:t>
            </w:r>
            <w:proofErr w:type="spellEnd"/>
            <w:proofErr w:type="gramEnd"/>
            <w:r w:rsidRPr="00044FAF">
              <w:t xml:space="preserve"> (dB)</w:t>
            </w:r>
          </w:p>
        </w:tc>
      </w:tr>
      <w:tr w:rsidR="00D900F8" w:rsidRPr="00044FAF" w14:paraId="2B708565" w14:textId="77777777" w:rsidTr="00F50268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52300" w14:textId="77777777" w:rsidR="00D900F8" w:rsidRPr="00044FAF" w:rsidRDefault="00D900F8" w:rsidP="00F50268">
            <w:pPr>
              <w:pStyle w:val="TAC"/>
            </w:pPr>
            <w:r w:rsidRPr="00044FAF">
              <w:t>CA_n46-n48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7FE8" w14:textId="77777777" w:rsidR="00D900F8" w:rsidRPr="00044FAF" w:rsidRDefault="00D900F8" w:rsidP="00F5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44FAF"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B702" w14:textId="77777777" w:rsidR="00D900F8" w:rsidRPr="00044FAF" w:rsidRDefault="00D900F8" w:rsidP="00F5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44FA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D900F8" w:rsidRPr="00044FAF" w14:paraId="3EAD3A56" w14:textId="77777777" w:rsidTr="00F50268">
        <w:trPr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39FA" w14:textId="77777777" w:rsidR="00D900F8" w:rsidRPr="00044FAF" w:rsidRDefault="00D900F8" w:rsidP="00F50268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EDD6" w14:textId="77777777" w:rsidR="00D900F8" w:rsidRPr="00044FAF" w:rsidRDefault="00D900F8" w:rsidP="00F5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44FAF"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DF31" w14:textId="77777777" w:rsidR="00D900F8" w:rsidRPr="00044FAF" w:rsidRDefault="00D900F8" w:rsidP="00F5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44FAF">
              <w:rPr>
                <w:rFonts w:cs="Arial"/>
                <w:szCs w:val="18"/>
                <w:lang w:eastAsia="zh-CN"/>
              </w:rPr>
              <w:t>0.5</w:t>
            </w:r>
          </w:p>
        </w:tc>
      </w:tr>
    </w:tbl>
    <w:p w14:paraId="16A3CAE3" w14:textId="77777777" w:rsidR="00D900F8" w:rsidRPr="00044FAF" w:rsidRDefault="00D900F8" w:rsidP="00D900F8">
      <w:pPr>
        <w:rPr>
          <w:lang w:eastAsia="zh-CN"/>
        </w:rPr>
      </w:pPr>
    </w:p>
    <w:p w14:paraId="24AB318C" w14:textId="77777777" w:rsidR="00D900F8" w:rsidRPr="00044FAF" w:rsidRDefault="00D900F8" w:rsidP="00D900F8">
      <w:pPr>
        <w:rPr>
          <w:lang w:eastAsia="zh-CN"/>
        </w:rPr>
      </w:pPr>
      <w:r w:rsidRPr="00044FAF">
        <w:rPr>
          <w:lang w:eastAsia="zh-CN"/>
        </w:rPr>
        <w:t xml:space="preserve">In case the UE supports more than one of band combinations for CA or DC, and an operating band belongs to more than one band combinations then the applicable additional </w:t>
      </w:r>
      <w:proofErr w:type="spellStart"/>
      <w:r w:rsidRPr="00044FAF">
        <w:rPr>
          <w:lang w:eastAsia="zh-CN"/>
        </w:rPr>
        <w:t>Δ</w:t>
      </w:r>
      <w:proofErr w:type="gramStart"/>
      <w:r w:rsidRPr="00044FAF">
        <w:rPr>
          <w:lang w:eastAsia="zh-CN"/>
        </w:rPr>
        <w:t>R</w:t>
      </w:r>
      <w:r w:rsidRPr="00044FAF">
        <w:rPr>
          <w:vertAlign w:val="subscript"/>
          <w:lang w:eastAsia="zh-CN"/>
        </w:rPr>
        <w:t>IB,c</w:t>
      </w:r>
      <w:proofErr w:type="spellEnd"/>
      <w:proofErr w:type="gramEnd"/>
      <w:r w:rsidRPr="00044FAF">
        <w:rPr>
          <w:lang w:eastAsia="zh-CN"/>
        </w:rPr>
        <w:t xml:space="preserve"> shall be the maximum value for all band combinations defined in clause 7.3A and 7.3F.3 in this specification and 7.3A, 7.3B in TS 38.101-3 [4] for the applicable operating bands.</w:t>
      </w:r>
    </w:p>
    <w:p w14:paraId="46C2CD11" w14:textId="77777777" w:rsidR="00315A53" w:rsidRDefault="00315A53" w:rsidP="00315A53">
      <w:pPr>
        <w:pStyle w:val="Heading2"/>
        <w:rPr>
          <w:ins w:id="1" w:author="Apple" w:date="2022-05-11T08:39:00Z"/>
          <w:rFonts w:eastAsiaTheme="minorEastAsia"/>
          <w:lang w:eastAsia="zh-CN"/>
        </w:rPr>
      </w:pPr>
      <w:bookmarkStart w:id="2" w:name="_Toc21344456"/>
      <w:bookmarkStart w:id="3" w:name="_Toc29801944"/>
      <w:bookmarkStart w:id="4" w:name="_Toc29802368"/>
      <w:bookmarkStart w:id="5" w:name="_Toc29802993"/>
      <w:bookmarkStart w:id="6" w:name="_Toc36107735"/>
      <w:bookmarkStart w:id="7" w:name="_Toc37251509"/>
      <w:bookmarkStart w:id="8" w:name="_Toc45888416"/>
      <w:bookmarkStart w:id="9" w:name="_Toc45889015"/>
      <w:bookmarkStart w:id="10" w:name="_Toc61367734"/>
      <w:bookmarkStart w:id="11" w:name="_Toc61373117"/>
      <w:bookmarkStart w:id="12" w:name="_Toc68231067"/>
      <w:bookmarkStart w:id="13" w:name="_Toc69084480"/>
      <w:bookmarkStart w:id="14" w:name="_Toc75467492"/>
      <w:bookmarkStart w:id="15" w:name="_Toc76509514"/>
      <w:bookmarkStart w:id="16" w:name="_Toc76718504"/>
      <w:bookmarkStart w:id="17" w:name="_Toc83580851"/>
      <w:bookmarkStart w:id="18" w:name="_Toc84405360"/>
      <w:bookmarkStart w:id="19" w:name="_Toc84413969"/>
      <w:ins w:id="20" w:author="Apple" w:date="2022-05-11T08:39:00Z">
        <w:r>
          <w:rPr>
            <w:rFonts w:eastAsiaTheme="minorEastAsia"/>
            <w:lang w:eastAsia="zh-CN"/>
          </w:rPr>
          <w:t>7.3G</w:t>
        </w:r>
        <w:r>
          <w:rPr>
            <w:rFonts w:eastAsiaTheme="minorEastAsia"/>
            <w:lang w:eastAsia="zh-CN"/>
          </w:rPr>
          <w:tab/>
          <w:t xml:space="preserve">Reference sensitivity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rPr>
            <w:rFonts w:eastAsiaTheme="minorEastAsia"/>
            <w:lang w:eastAsia="zh-CN"/>
          </w:rPr>
          <w:t>Tx Diversity</w:t>
        </w:r>
      </w:ins>
    </w:p>
    <w:p w14:paraId="3A41F1AC" w14:textId="47E2430E" w:rsidR="00315A53" w:rsidRDefault="00315A53" w:rsidP="00315A53">
      <w:pPr>
        <w:rPr>
          <w:ins w:id="21" w:author="Apple" w:date="2022-05-11T08:39:00Z"/>
          <w:rFonts w:eastAsia="MS Mincho"/>
          <w:lang w:eastAsia="zh-CN"/>
        </w:rPr>
      </w:pPr>
      <w:ins w:id="22" w:author="Apple" w:date="2022-05-11T08:39:00Z">
        <w:r>
          <w:t xml:space="preserve">For UE supporting Tx diversity, </w:t>
        </w:r>
        <w:r>
          <w:rPr>
            <w:rFonts w:eastAsia="MS Mincho"/>
            <w:lang w:eastAsia="zh-CN"/>
          </w:rPr>
          <w:t xml:space="preserve">the minimum requirements specified in </w:t>
        </w:r>
      </w:ins>
      <w:ins w:id="23" w:author="Apple" w:date="2022-05-13T14:18:00Z">
        <w:r>
          <w:rPr>
            <w:rFonts w:eastAsia="MS Mincho"/>
            <w:lang w:eastAsia="zh-CN"/>
          </w:rPr>
          <w:t xml:space="preserve">Table </w:t>
        </w:r>
      </w:ins>
      <w:ins w:id="24" w:author="Ashwin Mohan" w:date="2022-08-19T00:34:00Z">
        <w:r w:rsidR="00D900F8">
          <w:rPr>
            <w:rFonts w:eastAsia="MS Mincho"/>
            <w:lang w:eastAsia="zh-CN"/>
          </w:rPr>
          <w:t>FFS</w:t>
        </w:r>
      </w:ins>
      <w:ins w:id="25" w:author="Apple" w:date="2022-05-13T14:19:00Z">
        <w:r>
          <w:rPr>
            <w:rFonts w:eastAsia="MS Mincho"/>
            <w:lang w:eastAsia="zh-CN"/>
          </w:rPr>
          <w:t xml:space="preserve"> and Table </w:t>
        </w:r>
      </w:ins>
      <w:ins w:id="26" w:author="Ashwin Mohan" w:date="2022-08-19T00:34:00Z">
        <w:r w:rsidR="00D900F8">
          <w:rPr>
            <w:rFonts w:eastAsia="MS Mincho"/>
            <w:lang w:eastAsia="zh-CN"/>
          </w:rPr>
          <w:t>FFS</w:t>
        </w:r>
      </w:ins>
      <w:ins w:id="27" w:author="Apple" w:date="2022-05-11T08:39:00Z">
        <w:r>
          <w:rPr>
            <w:rFonts w:eastAsia="MS Mincho"/>
            <w:lang w:eastAsia="zh-CN"/>
          </w:rPr>
          <w:t xml:space="preserve"> shall be met with </w:t>
        </w:r>
      </w:ins>
      <w:ins w:id="28" w:author="Apple" w:date="2022-05-11T09:16:00Z">
        <w:r>
          <w:rPr>
            <w:rFonts w:eastAsia="MS Mincho"/>
            <w:lang w:eastAsia="zh-CN"/>
          </w:rPr>
          <w:t xml:space="preserve">Tx diversity configuration </w:t>
        </w:r>
      </w:ins>
      <w:ins w:id="29" w:author="Apple" w:date="2022-05-11T08:39:00Z">
        <w:r>
          <w:rPr>
            <w:rFonts w:eastAsia="MS Mincho"/>
            <w:lang w:eastAsia="zh-CN"/>
          </w:rPr>
          <w:t xml:space="preserve">described in clause 6.2G.1. For </w:t>
        </w:r>
        <w:r>
          <w:t xml:space="preserve">Tx diversity, </w:t>
        </w:r>
        <w:r>
          <w:rPr>
            <w:rFonts w:eastAsia="MS Mincho"/>
            <w:lang w:eastAsia="zh-CN"/>
          </w:rPr>
          <w:t>the parameter P</w:t>
        </w:r>
        <w:r>
          <w:rPr>
            <w:rFonts w:eastAsia="MS Mincho"/>
            <w:vertAlign w:val="subscript"/>
            <w:lang w:eastAsia="zh-CN"/>
          </w:rPr>
          <w:t>UMAX</w:t>
        </w:r>
        <w:r>
          <w:rPr>
            <w:rFonts w:eastAsia="MS Mincho"/>
            <w:lang w:eastAsia="zh-CN"/>
          </w:rPr>
          <w:t xml:space="preserve"> </w:t>
        </w:r>
      </w:ins>
      <w:ins w:id="30" w:author="Apple" w:date="2022-05-11T08:50:00Z">
        <w:r>
          <w:t xml:space="preserve">is defined in </w:t>
        </w:r>
      </w:ins>
      <w:ins w:id="31" w:author="Apple" w:date="2022-05-11T08:39:00Z">
        <w:r>
          <w:rPr>
            <w:rFonts w:eastAsia="MS Mincho"/>
            <w:lang w:eastAsia="zh-CN"/>
          </w:rPr>
          <w:t xml:space="preserve">clause </w:t>
        </w:r>
      </w:ins>
      <w:ins w:id="32" w:author="Ashwin Mohan" w:date="2022-08-19T00:34:00Z">
        <w:r w:rsidR="00D900F8">
          <w:rPr>
            <w:rFonts w:eastAsia="MS Mincho"/>
            <w:lang w:eastAsia="zh-CN"/>
          </w:rPr>
          <w:t>FFS</w:t>
        </w:r>
      </w:ins>
      <w:ins w:id="33" w:author="Apple" w:date="2022-05-18T20:13:00Z">
        <w:r>
          <w:rPr>
            <w:rFonts w:eastAsia="MS Mincho"/>
            <w:lang w:eastAsia="zh-CN"/>
          </w:rPr>
          <w:t xml:space="preserve"> with </w:t>
        </w:r>
        <w:r>
          <w:t>the sum of the output power from both UE antenna connectors</w:t>
        </w:r>
        <w:r>
          <w:rPr>
            <w:rFonts w:eastAsia="MS Mincho"/>
            <w:lang w:eastAsia="zh-CN"/>
          </w:rPr>
          <w:t>.</w:t>
        </w:r>
      </w:ins>
      <w:ins w:id="34" w:author="Apple" w:date="2022-05-11T08:39:00Z">
        <w:r>
          <w:rPr>
            <w:rFonts w:eastAsia="MS Mincho"/>
            <w:lang w:eastAsia="zh-CN"/>
          </w:rPr>
          <w:t xml:space="preserve"> </w:t>
        </w:r>
      </w:ins>
    </w:p>
    <w:p w14:paraId="0EE12DED" w14:textId="77777777" w:rsidR="00315A53" w:rsidRDefault="00315A53" w:rsidP="00315A53">
      <w:pPr>
        <w:rPr>
          <w:rFonts w:ascii="Arial" w:eastAsiaTheme="minorEastAsia" w:hAnsi="Arial"/>
          <w:noProof/>
          <w:color w:val="FF0000"/>
          <w:sz w:val="28"/>
          <w:szCs w:val="28"/>
          <w:lang w:eastAsia="ja-JP"/>
        </w:rPr>
      </w:pPr>
      <w:r>
        <w:rPr>
          <w:rFonts w:ascii="Arial" w:hAnsi="Arial"/>
          <w:noProof/>
          <w:color w:val="FF0000"/>
          <w:sz w:val="28"/>
          <w:szCs w:val="28"/>
          <w:lang w:eastAsia="ja-JP"/>
        </w:rPr>
        <w:t>&lt;&lt;&lt; End of changed sections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1F44" w14:textId="77777777" w:rsidR="007D211E" w:rsidRDefault="007D211E">
      <w:r>
        <w:separator/>
      </w:r>
    </w:p>
  </w:endnote>
  <w:endnote w:type="continuationSeparator" w:id="0">
    <w:p w14:paraId="05D55388" w14:textId="77777777" w:rsidR="007D211E" w:rsidRDefault="007D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214DD" w14:textId="77777777" w:rsidR="007D211E" w:rsidRDefault="007D211E">
      <w:r>
        <w:separator/>
      </w:r>
    </w:p>
  </w:footnote>
  <w:footnote w:type="continuationSeparator" w:id="0">
    <w:p w14:paraId="0DE5C36D" w14:textId="77777777" w:rsidR="007D211E" w:rsidRDefault="007D2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3FD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A5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211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D4E"/>
    <w:rsid w:val="00C566D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0F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900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0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900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00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4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</TotalTime>
  <Pages>2</Pages>
  <Words>564</Words>
  <Characters>3114</Characters>
  <Application>Microsoft Office Word</Application>
  <DocSecurity>0</DocSecurity>
  <Lines>259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9</cp:revision>
  <cp:lastPrinted>1900-01-01T08:00:00Z</cp:lastPrinted>
  <dcterms:created xsi:type="dcterms:W3CDTF">2020-02-03T08:32:00Z</dcterms:created>
  <dcterms:modified xsi:type="dcterms:W3CDTF">2022-08-26T05:23:00Z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R5-225036</vt:lpwstr>
  </property>
  <property fmtid="{D5CDD505-2E9C-101B-9397-08002B2CF9AE}" pid="10" name="Spec#">
    <vt:lpwstr>38.521-1</vt:lpwstr>
  </property>
  <property fmtid="{D5CDD505-2E9C-101B-9397-08002B2CF9AE}" pid="11" name="Cr#">
    <vt:lpwstr>1871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Updates to receiver requirements for TxD scenarios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NR_RF_TxD-UEConTest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